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2166F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E737C6" w:rsidRPr="00E737C6">
          <w:rPr>
            <w:b/>
            <w:i/>
            <w:noProof/>
            <w:sz w:val="28"/>
          </w:rPr>
          <w:t>2-2510879</w:t>
        </w:r>
        <w:r w:rsidR="00607271" w:rsidRPr="00607271">
          <w:rPr>
            <w:b/>
            <w:i/>
            <w:noProof/>
            <w:sz w:val="28"/>
          </w:rPr>
          <w:t xml:space="preserve"> </w:t>
        </w:r>
        <w:r w:rsidR="00607271">
          <w:rPr>
            <w:b/>
            <w:i/>
            <w:noProof/>
            <w:sz w:val="28"/>
          </w:rPr>
          <w:t xml:space="preserve"> </w:t>
        </w:r>
      </w:fldSimple>
    </w:p>
    <w:p w14:paraId="7CB45193" w14:textId="16371BC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E737C6">
        <w:rPr>
          <w:rFonts w:cs="Arial"/>
          <w:b/>
          <w:i/>
          <w:iCs/>
          <w:noProof/>
          <w:color w:val="0000FF"/>
          <w:szCs w:val="16"/>
        </w:rPr>
        <w:t>10401</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F155E3" w:rsidP="00547111">
            <w:pPr>
              <w:pStyle w:val="CRCoverPage"/>
              <w:spacing w:after="0"/>
              <w:rPr>
                <w:noProof/>
              </w:rPr>
            </w:pPr>
            <w:fldSimple w:instr=" DOCPROPERTY  Cr#  \* MERGEFORMAT ">
              <w:r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E4331" w:rsidR="001E41F3" w:rsidRPr="00410371" w:rsidRDefault="00E737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8C9C2" w:rsidR="001E41F3" w:rsidRDefault="006461E0">
            <w:pPr>
              <w:pStyle w:val="CRCoverPage"/>
              <w:spacing w:after="0"/>
              <w:ind w:left="100"/>
              <w:rPr>
                <w:noProof/>
              </w:rPr>
            </w:pPr>
            <w:r w:rsidRPr="006461E0">
              <w:t>Qualcomm Incorporated</w:t>
            </w:r>
            <w:ins w:id="1" w:author="Qualcomm-1119" w:date="2025-11-20T05:06:00Z" w16du:dateUtc="2025-11-19T21:06:00Z">
              <w:r w:rsidR="00C15CD3">
                <w:t xml:space="preserve">, </w:t>
              </w:r>
              <w:r w:rsidR="00C15CD3" w:rsidRPr="006124E2">
                <w:t>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471A7E8F" w:rsidR="006C14A9" w:rsidRDefault="00024B87">
            <w:pPr>
              <w:pStyle w:val="CRCoverPage"/>
              <w:ind w:left="100"/>
              <w:rPr>
                <w:rFonts w:eastAsia="DengXian" w:cs="Arial"/>
                <w:lang w:eastAsia="zh-CN"/>
              </w:rPr>
              <w:pPrChange w:id="2" w:author="Qualcomm-1119" w:date="2025-11-20T05:04:00Z" w16du:dateUtc="2025-11-19T21:04:00Z">
                <w:pPr>
                  <w:pStyle w:val="CRCoverPage"/>
                  <w:spacing w:after="0"/>
                  <w:ind w:left="100"/>
                </w:pPr>
              </w:pPrChange>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ins w:id="3" w:author="Qualcomm-1119" w:date="2025-11-20T05:04:00Z">
              <w:r w:rsidR="00857B0A" w:rsidRPr="00857B0A">
                <w:rPr>
                  <w:rFonts w:eastAsia="DengXian" w:cs="Arial"/>
                  <w:lang w:val="en-US" w:eastAsia="zh-CN"/>
                </w:rPr>
                <w:t>Lawful Interception</w:t>
              </w:r>
            </w:ins>
            <w:del w:id="4" w:author="Qualcomm-1119" w:date="2025-11-20T05:04:00Z" w16du:dateUtc="2025-11-19T21:04:00Z">
              <w:r w:rsidRPr="004C7EF3" w:rsidDel="00857B0A">
                <w:rPr>
                  <w:rFonts w:eastAsia="DengXian" w:cs="Arial"/>
                  <w:lang w:eastAsia="zh-CN"/>
                </w:rPr>
                <w:delText>LI</w:delText>
              </w:r>
            </w:del>
            <w:r w:rsidRPr="004C7EF3">
              <w:rPr>
                <w:rFonts w:eastAsia="DengXian" w:cs="Arial"/>
                <w:lang w:eastAsia="zh-CN"/>
              </w:rPr>
              <w:t xml:space="preserve">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5A8A9137" w:rsidR="006C14A9" w:rsidRDefault="006C14A9">
            <w:pPr>
              <w:pStyle w:val="CRCoverPage"/>
              <w:ind w:left="100"/>
              <w:rPr>
                <w:noProof/>
              </w:rPr>
              <w:pPrChange w:id="5" w:author="Qualcomm-1119" w:date="2025-11-20T05:04:00Z" w16du:dateUtc="2025-11-19T21:04:00Z">
                <w:pPr>
                  <w:pStyle w:val="CRCoverPage"/>
                  <w:spacing w:after="0"/>
                  <w:ind w:left="100"/>
                </w:pPr>
              </w:pPrChange>
            </w:pPr>
            <w:r w:rsidRPr="006C14A9">
              <w:rPr>
                <w:noProof/>
              </w:rPr>
              <w:t xml:space="preserve">It is </w:t>
            </w:r>
            <w:r>
              <w:rPr>
                <w:noProof/>
              </w:rPr>
              <w:t>propos</w:t>
            </w:r>
            <w:r w:rsidRPr="006C14A9">
              <w:rPr>
                <w:noProof/>
              </w:rPr>
              <w:t xml:space="preserve">ed that the use of "DC Application Proxy" be considered for scenarios involving </w:t>
            </w:r>
            <w:ins w:id="6" w:author="Qualcomm-1119" w:date="2025-11-20T05:04:00Z">
              <w:r w:rsidR="00857B0A" w:rsidRPr="00857B0A">
                <w:rPr>
                  <w:noProof/>
                  <w:lang w:val="en-US"/>
                </w:rPr>
                <w:t>Lawful Interception</w:t>
              </w:r>
            </w:ins>
            <w:del w:id="7" w:author="Qualcomm-1119" w:date="2025-11-20T05:04:00Z" w16du:dateUtc="2025-11-19T21:04:00Z">
              <w:r w:rsidRPr="006C14A9" w:rsidDel="00857B0A">
                <w:rPr>
                  <w:noProof/>
                </w:rPr>
                <w:delText>LI</w:delText>
              </w:r>
            </w:del>
            <w:r w:rsidRPr="006C14A9">
              <w:rPr>
                <w:noProof/>
              </w:rPr>
              <w:t xml:space="preserve"> 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78B611DC"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 xml:space="preserve">"DC Application Proxy" mode </w:t>
            </w:r>
            <w:del w:id="8" w:author="Qualcomm-1119" w:date="2025-11-20T01:25:00Z" w16du:dateUtc="2025-11-19T17:25:00Z">
              <w:r w:rsidRPr="006C14A9" w:rsidDel="00E737C6">
                <w:rPr>
                  <w:rFonts w:ascii="Arial" w:hAnsi="Arial" w:cs="Arial"/>
                  <w:color w:val="000000"/>
                </w:rPr>
                <w:delText xml:space="preserve">supports </w:delText>
              </w:r>
            </w:del>
            <w:ins w:id="9" w:author="Qualcomm-1119" w:date="2025-11-20T01:25:00Z" w16du:dateUtc="2025-11-19T17:25:00Z">
              <w:r w:rsidR="00E737C6">
                <w:rPr>
                  <w:rFonts w:ascii="Arial" w:hAnsi="Arial" w:cs="Arial"/>
                  <w:color w:val="000000"/>
                </w:rPr>
                <w:t xml:space="preserve">is used for </w:t>
              </w:r>
            </w:ins>
            <w:r w:rsidRPr="006C14A9">
              <w:rPr>
                <w:rFonts w:ascii="Arial" w:hAnsi="Arial" w:cs="Arial"/>
                <w:color w:val="000000"/>
              </w:rPr>
              <w:t>network-initiated data channels</w:t>
            </w:r>
            <w:ins w:id="10" w:author="Qualcomm-1119" w:date="2025-11-20T08:27:00Z" w16du:dateUtc="2025-11-20T00:27:00Z">
              <w:r w:rsidR="008E2A7C">
                <w:rPr>
                  <w:rFonts w:ascii="Arial" w:hAnsi="Arial" w:cs="Arial"/>
                  <w:color w:val="000000"/>
                </w:rPr>
                <w:t xml:space="preserve"> </w:t>
              </w:r>
            </w:ins>
            <w:del w:id="11" w:author="Qualcomm-1119" w:date="2025-11-20T01:24:00Z" w16du:dateUtc="2025-11-19T17:24:00Z">
              <w:r w:rsidRPr="006C14A9" w:rsidDel="00E737C6">
                <w:rPr>
                  <w:rFonts w:ascii="Arial" w:hAnsi="Arial" w:cs="Arial"/>
                  <w:color w:val="000000"/>
                </w:rPr>
                <w:delText xml:space="preserve"> and can address LI requirements</w:delText>
              </w:r>
            </w:del>
            <w:ins w:id="12" w:author="Qualcomm-1119" w:date="2025-11-20T01:24:00Z" w16du:dateUtc="2025-11-19T17:24:00Z">
              <w:r w:rsidR="00E737C6">
                <w:rPr>
                  <w:rFonts w:ascii="Arial" w:hAnsi="Arial" w:cs="Arial"/>
                  <w:color w:val="000000"/>
                </w:rPr>
                <w:t xml:space="preserve">or </w:t>
              </w:r>
            </w:ins>
            <w:ins w:id="13" w:author="Qualcomm-1119" w:date="2025-11-20T05:05:00Z" w16du:dateUtc="2025-11-19T21:05:00Z">
              <w:r w:rsidR="00857B0A">
                <w:rPr>
                  <w:rFonts w:ascii="Arial" w:hAnsi="Arial" w:cs="Arial"/>
                  <w:color w:val="000000"/>
                </w:rPr>
                <w:t xml:space="preserve">used </w:t>
              </w:r>
            </w:ins>
            <w:ins w:id="14" w:author="Qualcomm-1119" w:date="2025-11-20T01:26:00Z" w16du:dateUtc="2025-11-19T17:26:00Z">
              <w:r w:rsidR="00D04436">
                <w:rPr>
                  <w:rFonts w:ascii="Arial" w:hAnsi="Arial" w:cs="Arial"/>
                  <w:color w:val="000000"/>
                </w:rPr>
                <w:t>according to</w:t>
              </w:r>
            </w:ins>
            <w:ins w:id="15" w:author="Qualcomm-1119" w:date="2025-11-20T01:25:00Z" w16du:dateUtc="2025-11-19T17:25:00Z">
              <w:r w:rsidR="00E737C6">
                <w:rPr>
                  <w:rFonts w:ascii="Arial" w:hAnsi="Arial" w:cs="Arial"/>
                  <w:color w:val="000000"/>
                </w:rPr>
                <w:t xml:space="preserve"> local NW configurat</w:t>
              </w:r>
            </w:ins>
            <w:ins w:id="16" w:author="Qualcomm-1119" w:date="2025-11-20T01:26:00Z" w16du:dateUtc="2025-11-19T17:26:00Z">
              <w:r w:rsidR="00E737C6">
                <w:rPr>
                  <w:rFonts w:ascii="Arial" w:hAnsi="Arial" w:cs="Arial"/>
                  <w:color w:val="000000"/>
                </w:rPr>
                <w:t>ion</w:t>
              </w:r>
            </w:ins>
            <w:r w:rsidRPr="006C14A9">
              <w:rPr>
                <w:rFonts w:ascii="Arial" w:hAnsi="Arial" w:cs="Arial"/>
                <w:color w:val="000000"/>
              </w:rPr>
              <w:t>.</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F5245" w:rsidR="001E41F3" w:rsidRDefault="00857B0A">
            <w:pPr>
              <w:pStyle w:val="CRCoverPage"/>
              <w:spacing w:after="0"/>
              <w:ind w:left="100"/>
              <w:rPr>
                <w:noProof/>
              </w:rPr>
            </w:pPr>
            <w:ins w:id="17" w:author="Qualcomm-1119" w:date="2025-11-20T05:03:00Z" w16du:dateUtc="2025-11-19T21:03:00Z">
              <w:r w:rsidRPr="006124E2">
                <w:rPr>
                  <w:noProof/>
                </w:rPr>
                <w:t>National regulations for P2P data channel is not supported</w:t>
              </w:r>
            </w:ins>
            <w:del w:id="18" w:author="Qualcomm-1119" w:date="2025-11-20T05:03:00Z" w16du:dateUtc="2025-11-19T21:03:00Z">
              <w:r w:rsidR="00CF3E47" w:rsidRPr="006124E2" w:rsidDel="00857B0A">
                <w:rPr>
                  <w:noProof/>
                </w:rPr>
                <w:delText>Lawful Interception for P2P data channel is not supported</w:delText>
              </w:r>
            </w:del>
            <w:r w:rsidR="00CF3E47" w:rsidRPr="006124E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40C94" w:rsidR="001E41F3" w:rsidRDefault="00CF3E47">
            <w:pPr>
              <w:pStyle w:val="CRCoverPage"/>
              <w:spacing w:after="0"/>
              <w:ind w:left="100"/>
              <w:rPr>
                <w:noProof/>
              </w:rPr>
            </w:pPr>
            <w:r>
              <w:rPr>
                <w:noProof/>
              </w:rPr>
              <w:t>AC.6, AC.7.2.1, AA.2.4.3.2, AC.2.5.2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9" w:name="_Toc20149769"/>
      <w:bookmarkStart w:id="20" w:name="_Toc27846561"/>
      <w:bookmarkStart w:id="21" w:name="_Toc36187686"/>
      <w:bookmarkStart w:id="22" w:name="_Toc45183590"/>
      <w:bookmarkStart w:id="23" w:name="_Toc47342432"/>
      <w:bookmarkStart w:id="24" w:name="_Toc51769132"/>
      <w:bookmarkStart w:id="25" w:name="_Toc59095482"/>
      <w:bookmarkStart w:id="26" w:name="_Toc19106276"/>
      <w:bookmarkStart w:id="27" w:name="_Toc27823089"/>
      <w:bookmarkStart w:id="28"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29" w:name="_Toc209535627"/>
      <w:r>
        <w:t>AC.6</w:t>
      </w:r>
      <w:r>
        <w:tab/>
        <w:t>Data Channel Media Setup</w:t>
      </w:r>
      <w:bookmarkEnd w:id="29"/>
    </w:p>
    <w:p w14:paraId="7B29C4E0" w14:textId="4B831CB0" w:rsidR="00AE4D2B" w:rsidRDefault="00AE4D2B" w:rsidP="00AE4D2B">
      <w:r>
        <w:t>MF provides media anchoring when needed for the IMS Bootstrap Data Channel and the IMS Application Data Channel. 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3.25pt" o:ole="">
            <v:imagedata r:id="rId12" o:title=""/>
          </v:shape>
          <o:OLEObject Type="Embed" ProgID="Visio.Drawing.15" ShapeID="_x0000_i1025" DrawAspect="Content" ObjectID="_1825132743" r:id="rId13"/>
        </w:object>
      </w:r>
    </w:p>
    <w:p w14:paraId="2A547B5D" w14:textId="77777777" w:rsidR="00AE4D2B" w:rsidRDefault="00AE4D2B" w:rsidP="00AE4D2B">
      <w:pPr>
        <w:pStyle w:val="TF"/>
      </w:pPr>
      <w:bookmarkStart w:id="30" w:name="_CRFigureAC_61"/>
      <w:r>
        <w:t xml:space="preserve">Figure </w:t>
      </w:r>
      <w:bookmarkEnd w:id="30"/>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31" w:name="_MON_1684549432"/>
    <w:bookmarkEnd w:id="31"/>
    <w:p w14:paraId="4E0A4199" w14:textId="77777777" w:rsidR="00AE4D2B" w:rsidRDefault="00AE4D2B" w:rsidP="00AE4D2B">
      <w:pPr>
        <w:pStyle w:val="TH"/>
      </w:pPr>
      <w:r>
        <w:object w:dxaOrig="6500" w:dyaOrig="3006" w14:anchorId="75C145C9">
          <v:shape id="_x0000_i1026" type="#_x0000_t75" style="width:324.35pt;height:149pt" o:ole="">
            <v:imagedata r:id="rId14" o:title=""/>
          </v:shape>
          <o:OLEObject Type="Embed" ProgID="Word.Picture.8" ShapeID="_x0000_i1026" DrawAspect="Content" ObjectID="_1825132744" r:id="rId15"/>
        </w:object>
      </w:r>
    </w:p>
    <w:p w14:paraId="7A836AA3" w14:textId="77777777" w:rsidR="00AE4D2B" w:rsidRDefault="00AE4D2B" w:rsidP="00AE4D2B">
      <w:pPr>
        <w:pStyle w:val="TF"/>
      </w:pPr>
      <w:bookmarkStart w:id="32" w:name="_CRFigureAC_62"/>
      <w:r>
        <w:t xml:space="preserve">Figure </w:t>
      </w:r>
      <w:bookmarkEnd w:id="32"/>
      <w:r>
        <w:t xml:space="preserve">AC.6-2: MF acting </w:t>
      </w:r>
      <w:bookmarkStart w:id="33" w:name="_Hlk212721157"/>
      <w:r>
        <w:t>as "UDP Proxy"</w:t>
      </w:r>
      <w:bookmarkEnd w:id="33"/>
    </w:p>
    <w:p w14:paraId="1E9EEA2D" w14:textId="79C078D4" w:rsidR="00AE4D2B" w:rsidRDefault="00AE4D2B" w:rsidP="00AE4D2B">
      <w:pPr>
        <w:pStyle w:val="B1"/>
      </w:pPr>
      <w:r>
        <w:t>-</w:t>
      </w:r>
      <w:r>
        <w:tab/>
        <w:t xml:space="preserve">DC Application Proxy: In this configuration, MF transparently proxies DC application traffic between two DCMTSI UEs. When acting as DC Application Proxy, the MF terminates UDP/DTLS/SCTP towards both peer UEs. This mode is deployed only for </w:t>
      </w:r>
      <w:del w:id="34" w:author="Qualcomm" w:date="2025-10-30T12:33:00Z" w16du:dateUtc="2025-10-30T04:33:00Z">
        <w:r w:rsidDel="00C930D7">
          <w:delText xml:space="preserve">network initiated </w:delText>
        </w:r>
      </w:del>
      <w:r>
        <w:t>P2P Application Data Channels</w:t>
      </w:r>
      <w:ins w:id="35" w:author="Qualcomm" w:date="2025-10-30T12:41:00Z" w16du:dateUtc="2025-10-30T04:41:00Z">
        <w:r w:rsidR="00BD4949">
          <w:t xml:space="preserve">, e.g., </w:t>
        </w:r>
      </w:ins>
      <w:ins w:id="36" w:author="Qualcomm" w:date="2025-10-30T12:47:00Z" w16du:dateUtc="2025-10-30T04:47:00Z">
        <w:r w:rsidR="00917A87">
          <w:t xml:space="preserve">used </w:t>
        </w:r>
      </w:ins>
      <w:ins w:id="37" w:author="Qualcomm" w:date="2025-10-30T12:41:00Z" w16du:dateUtc="2025-10-30T04:41:00Z">
        <w:r w:rsidR="00BD4949">
          <w:t xml:space="preserve">for </w:t>
        </w:r>
      </w:ins>
      <w:proofErr w:type="gramStart"/>
      <w:ins w:id="38" w:author="Qualcomm" w:date="2025-10-30T12:42:00Z" w16du:dateUtc="2025-10-30T04:42:00Z">
        <w:r w:rsidR="00BD4949">
          <w:t>network initiated</w:t>
        </w:r>
        <w:proofErr w:type="gramEnd"/>
        <w:r w:rsidR="00BD4949">
          <w:t xml:space="preserve"> data </w:t>
        </w:r>
        <w:r w:rsidR="00BD4949">
          <w:lastRenderedPageBreak/>
          <w:t xml:space="preserve">channel, </w:t>
        </w:r>
      </w:ins>
      <w:ins w:id="39" w:author="Qualcomm" w:date="2025-10-30T12:47:00Z" w16du:dateUtc="2025-10-30T04:47:00Z">
        <w:r w:rsidR="00917A87">
          <w:t>or</w:t>
        </w:r>
      </w:ins>
      <w:ins w:id="40" w:author="Qualcomm-1119" w:date="2025-11-20T04:47:00Z" w16du:dateUtc="2025-11-19T20:47:00Z">
        <w:r w:rsidR="009159BD">
          <w:t xml:space="preserve"> </w:t>
        </w:r>
      </w:ins>
      <w:ins w:id="41" w:author="Qualcomm-1119" w:date="2025-11-20T04:48:00Z" w16du:dateUtc="2025-11-19T20:48:00Z">
        <w:r w:rsidR="009159BD">
          <w:t>used</w:t>
        </w:r>
      </w:ins>
      <w:ins w:id="42" w:author="Qualcomm-1119" w:date="2025-11-20T05:05:00Z" w16du:dateUtc="2025-11-19T21:05:00Z">
        <w:r w:rsidR="0046030C">
          <w:t xml:space="preserve"> </w:t>
        </w:r>
      </w:ins>
      <w:ins w:id="43" w:author="Qualcomm" w:date="2025-10-30T12:47:00Z" w16du:dateUtc="2025-10-30T04:47:00Z">
        <w:del w:id="44" w:author="Qualcomm-1119" w:date="2025-11-20T01:21:00Z" w16du:dateUtc="2025-11-19T17:21:00Z">
          <w:r w:rsidR="00917A87" w:rsidDel="00E737C6">
            <w:delText xml:space="preserve"> </w:delText>
          </w:r>
          <w:r w:rsidR="00917A87" w:rsidRPr="00E737C6" w:rsidDel="00E737C6">
            <w:rPr>
              <w:highlight w:val="yellow"/>
              <w:rPrChange w:id="45" w:author="Qualcomm-1119" w:date="2025-11-20T01:22:00Z" w16du:dateUtc="2025-11-19T17:22:00Z">
                <w:rPr/>
              </w:rPrChange>
            </w:rPr>
            <w:delText xml:space="preserve">to meet </w:delText>
          </w:r>
        </w:del>
      </w:ins>
      <w:ins w:id="46" w:author="Qualcomm" w:date="2025-10-30T12:42:00Z" w16du:dateUtc="2025-10-30T04:42:00Z">
        <w:del w:id="47" w:author="Qualcomm-1119" w:date="2025-11-20T01:21:00Z" w16du:dateUtc="2025-11-19T17:21:00Z">
          <w:r w:rsidR="00BD4949" w:rsidRPr="00E737C6" w:rsidDel="00E737C6">
            <w:rPr>
              <w:highlight w:val="yellow"/>
              <w:rPrChange w:id="48" w:author="Qualcomm-1119" w:date="2025-11-20T01:22:00Z" w16du:dateUtc="2025-11-19T17:22:00Z">
                <w:rPr/>
              </w:rPrChange>
            </w:rPr>
            <w:delText xml:space="preserve">LI </w:delText>
          </w:r>
        </w:del>
      </w:ins>
      <w:ins w:id="49" w:author="Qualcomm" w:date="2025-10-30T12:43:00Z" w16du:dateUtc="2025-10-30T04:43:00Z">
        <w:del w:id="50" w:author="Qualcomm-1119" w:date="2025-11-20T01:21:00Z" w16du:dateUtc="2025-11-19T17:21:00Z">
          <w:r w:rsidR="00BD4949" w:rsidRPr="00E737C6" w:rsidDel="00E737C6">
            <w:rPr>
              <w:highlight w:val="yellow"/>
              <w:rPrChange w:id="51" w:author="Qualcomm-1119" w:date="2025-11-20T01:22:00Z" w16du:dateUtc="2025-11-19T17:22:00Z">
                <w:rPr/>
              </w:rPrChange>
            </w:rPr>
            <w:delText>requirement</w:delText>
          </w:r>
        </w:del>
      </w:ins>
      <w:ins w:id="52" w:author="Qualcomm" w:date="2025-10-30T12:44:00Z" w16du:dateUtc="2025-10-30T04:44:00Z">
        <w:del w:id="53" w:author="Qualcomm-1119" w:date="2025-11-20T01:21:00Z" w16du:dateUtc="2025-11-19T17:21:00Z">
          <w:r w:rsidR="00BD4949" w:rsidRPr="00E737C6" w:rsidDel="00E737C6">
            <w:rPr>
              <w:highlight w:val="yellow"/>
              <w:rPrChange w:id="54" w:author="Qualcomm-1119" w:date="2025-11-20T01:22:00Z" w16du:dateUtc="2025-11-19T17:22:00Z">
                <w:rPr/>
              </w:rPrChange>
            </w:rPr>
            <w:delText>s</w:delText>
          </w:r>
        </w:del>
      </w:ins>
      <w:ins w:id="55" w:author="Qualcomm-1119" w:date="2025-11-20T01:26:00Z" w16du:dateUtc="2025-11-19T17:26:00Z">
        <w:r w:rsidR="00D04436">
          <w:rPr>
            <w:highlight w:val="yellow"/>
          </w:rPr>
          <w:t xml:space="preserve">according to </w:t>
        </w:r>
      </w:ins>
      <w:ins w:id="56" w:author="Qualcomm-1119" w:date="2025-11-20T01:21:00Z" w16du:dateUtc="2025-11-19T17:21:00Z">
        <w:r w:rsidR="00E737C6" w:rsidRPr="00E737C6">
          <w:rPr>
            <w:highlight w:val="yellow"/>
            <w:rPrChange w:id="57" w:author="Qualcomm-1119" w:date="2025-11-20T01:22:00Z" w16du:dateUtc="2025-11-19T17:22:00Z">
              <w:rPr/>
            </w:rPrChange>
          </w:rPr>
          <w:t>local</w:t>
        </w:r>
      </w:ins>
      <w:ins w:id="58" w:author="Qualcomm-1119" w:date="2025-11-20T01:22:00Z" w16du:dateUtc="2025-11-19T17:22:00Z">
        <w:r w:rsidR="00E737C6" w:rsidRPr="00E737C6">
          <w:rPr>
            <w:highlight w:val="yellow"/>
            <w:rPrChange w:id="59" w:author="Qualcomm-1119" w:date="2025-11-20T01:22:00Z" w16du:dateUtc="2025-11-19T17:22:00Z">
              <w:rPr/>
            </w:rPrChange>
          </w:rPr>
          <w:t xml:space="preserve"> network configuration</w:t>
        </w:r>
      </w:ins>
      <w:r>
        <w:t>. Figure AC.6-3 illustrates the protocol stack for the DC Application proxy configuration mode for the P2P Application Data Channel case,</w:t>
      </w:r>
    </w:p>
    <w:bookmarkStart w:id="60" w:name="_MON_1802602495"/>
    <w:bookmarkEnd w:id="60"/>
    <w:p w14:paraId="518A76AC" w14:textId="77777777" w:rsidR="00AE4D2B" w:rsidRDefault="00AE4D2B" w:rsidP="00AE4D2B">
      <w:pPr>
        <w:pStyle w:val="TH"/>
      </w:pPr>
      <w:r>
        <w:object w:dxaOrig="6299" w:dyaOrig="2879" w14:anchorId="129F36D2">
          <v:shape id="_x0000_i1027" type="#_x0000_t75" style="width:315.45pt;height:142.95pt" o:ole="">
            <v:imagedata r:id="rId16" o:title=""/>
          </v:shape>
          <o:OLEObject Type="Embed" ProgID="Word.Picture.8" ShapeID="_x0000_i1027" DrawAspect="Content" ObjectID="_1825132745" r:id="rId17"/>
        </w:object>
      </w:r>
    </w:p>
    <w:p w14:paraId="47F77269" w14:textId="77777777" w:rsidR="00AE4D2B" w:rsidRDefault="00AE4D2B" w:rsidP="00AE4D2B">
      <w:pPr>
        <w:pStyle w:val="TF"/>
      </w:pPr>
      <w:bookmarkStart w:id="61" w:name="_CRFigureAC_63"/>
      <w:r>
        <w:t xml:space="preserve">Figure </w:t>
      </w:r>
      <w:bookmarkEnd w:id="61"/>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62" w:name="_Toc209535632"/>
      <w:bookmarkStart w:id="63" w:name="_Toc209535569"/>
      <w:r>
        <w:t>AC.7.2.1</w:t>
      </w:r>
      <w:r>
        <w:tab/>
        <w:t>Person to Person (P2P) Application Data Channel Setup</w:t>
      </w:r>
      <w:bookmarkEnd w:id="62"/>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 xml:space="preserve">In the call flow the UEs have already established an IMS audio </w:t>
      </w:r>
      <w:proofErr w:type="gramStart"/>
      <w:r>
        <w:t>session</w:t>
      </w:r>
      <w:proofErr w:type="gramEnd"/>
      <w:r>
        <w:t xml:space="preserve">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8pt;height:419.9pt" o:ole="">
            <v:imagedata r:id="rId18" o:title=""/>
          </v:shape>
          <o:OLEObject Type="Embed" ProgID="Word.Picture.8" ShapeID="_x0000_i1028" DrawAspect="Content" ObjectID="_1825132746" r:id="rId19"/>
        </w:object>
      </w:r>
    </w:p>
    <w:p w14:paraId="132E668D" w14:textId="77777777" w:rsidR="00AF4B14" w:rsidRDefault="00AF4B14" w:rsidP="00AF4B14">
      <w:pPr>
        <w:pStyle w:val="TF"/>
      </w:pPr>
      <w:bookmarkStart w:id="64" w:name="_CRFigureAC_7_2_11"/>
      <w:r>
        <w:t xml:space="preserve">Figure </w:t>
      </w:r>
      <w:bookmarkEnd w:id="64"/>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65" w:author="Qualcomm" w:date="2025-10-30T12:52:00Z" w16du:dateUtc="2025-10-30T04:52:00Z">
        <w:r w:rsidR="006C3B3C">
          <w:t xml:space="preserve">acting as </w:t>
        </w:r>
        <w:proofErr w:type="spellStart"/>
        <w:r w:rsidR="006C3B3C" w:rsidRPr="006C3B3C">
          <w:t>as</w:t>
        </w:r>
        <w:proofErr w:type="spellEnd"/>
        <w:r w:rsidR="006C3B3C" w:rsidRPr="006C3B3C">
          <w:t xml:space="preserve"> "UDP Proxy"</w:t>
        </w:r>
        <w:r w:rsidR="006C3B3C">
          <w:t xml:space="preserve"> or</w:t>
        </w:r>
      </w:ins>
      <w:ins w:id="66" w:author="Qualcomm" w:date="2025-10-30T12:53:00Z" w16du:dateUtc="2025-10-30T04:53:00Z">
        <w:r w:rsidR="006C3B3C">
          <w:t xml:space="preserve"> </w:t>
        </w:r>
        <w:r w:rsidR="006C3B3C" w:rsidRPr="006C3B3C">
          <w:t>"DC Application Proxy"</w:t>
        </w:r>
      </w:ins>
      <w:ins w:id="67" w:author="Qualcomm" w:date="2025-10-30T12:52:00Z" w16du:dateUtc="2025-10-30T04:52:00Z">
        <w:r w:rsidR="006C3B3C">
          <w:t xml:space="preserve"> </w:t>
        </w:r>
      </w:ins>
      <w:r>
        <w:t xml:space="preserve">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w:t>
      </w:r>
      <w:proofErr w:type="spellStart"/>
      <w:r>
        <w:rPr>
          <w:lang w:eastAsia="zh-CN"/>
        </w:rPr>
        <w:t>Nimsas_MediaControl_MediaInstruction</w:t>
      </w:r>
      <w:proofErr w:type="spellEnd"/>
      <w:r>
        <w:rPr>
          <w:lang w:eastAsia="zh-CN"/>
        </w:rPr>
        <w:t xml:space="preserve">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r>
      <w:proofErr w:type="spellStart"/>
      <w:r>
        <w:t>Nimsas_MediaControl_MediaInstruction</w:t>
      </w:r>
      <w:proofErr w:type="spellEnd"/>
      <w:r>
        <w:t xml:space="preserve"> service operation</w:t>
      </w:r>
      <w:bookmarkEnd w:id="63"/>
    </w:p>
    <w:p w14:paraId="5F0BDEC6" w14:textId="77777777" w:rsidR="00AE4D2B" w:rsidRDefault="00AE4D2B" w:rsidP="00AE4D2B">
      <w:r w:rsidRPr="009422A5">
        <w:rPr>
          <w:b/>
          <w:bCs/>
        </w:rPr>
        <w:t>Service operation name:</w:t>
      </w:r>
      <w:r>
        <w:t xml:space="preserve"> </w:t>
      </w:r>
      <w:proofErr w:type="spellStart"/>
      <w:r>
        <w:t>Nimsas_MediaControl_MediaInstruction</w:t>
      </w:r>
      <w:proofErr w:type="spellEnd"/>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107E33F2" w14:textId="77777777" w:rsidR="00AE4D2B" w:rsidRDefault="00AE4D2B" w:rsidP="00AE4D2B">
      <w:r>
        <w:t xml:space="preserve">Session ID specifies the IMS session for which the </w:t>
      </w:r>
      <w:proofErr w:type="spellStart"/>
      <w:r>
        <w:t>MediaInstruction</w:t>
      </w:r>
      <w:proofErr w:type="spellEnd"/>
      <w:r>
        <w:t xml:space="preserve">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 xml:space="preserve">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062D2AB" w14:textId="77777777" w:rsidR="00AE4D2B" w:rsidRDefault="00AE4D2B" w:rsidP="00AE4D2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A38CDEE" w14:textId="77777777" w:rsidR="00AE4D2B" w:rsidRDefault="00AE4D2B" w:rsidP="00AE4D2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1040D4D8" w14:textId="77777777" w:rsidR="00AE4D2B" w:rsidRDefault="00AE4D2B" w:rsidP="00AE4D2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2320A7C" w14:textId="77777777" w:rsidR="00AE4D2B" w:rsidRDefault="00AE4D2B" w:rsidP="00AE4D2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4C8EA5F" w14:textId="77777777" w:rsidR="00AE4D2B" w:rsidRDefault="00AE4D2B" w:rsidP="00AE4D2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68" w:author="Qualcomm" w:date="2025-10-30T12:54:00Z" w16du:dateUtc="2025-10-30T04:54:00Z">
        <w:r w:rsidR="006C3B3C">
          <w:t>,</w:t>
        </w:r>
      </w:ins>
      <w:r>
        <w:t xml:space="preserve"> </w:t>
      </w:r>
      <w:del w:id="69" w:author="Qualcomm" w:date="2025-10-30T12:54:00Z" w16du:dateUtc="2025-10-30T04:54:00Z">
        <w:r w:rsidDel="006C3B3C">
          <w:delText xml:space="preserve">or </w:delText>
        </w:r>
      </w:del>
      <w:r>
        <w:t>UDP</w:t>
      </w:r>
      <w:ins w:id="70"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lastRenderedPageBreak/>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 xml:space="preserve">DC Media Specification, AR Media Specification and Avatar Media Specification are </w:t>
      </w:r>
      <w:proofErr w:type="gramStart"/>
      <w:r>
        <w:t>optional</w:t>
      </w:r>
      <w:proofErr w:type="gramEnd"/>
      <w:r>
        <w:t xml:space="preserve">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71" w:name="_Toc27846933"/>
      <w:bookmarkStart w:id="72" w:name="_Toc36188064"/>
      <w:bookmarkStart w:id="73" w:name="_Toc45183969"/>
      <w:bookmarkStart w:id="74" w:name="_Toc47342811"/>
      <w:bookmarkStart w:id="75" w:name="_Toc51769513"/>
      <w:bookmarkStart w:id="76" w:name="_Toc59095865"/>
      <w:bookmarkEnd w:id="19"/>
      <w:bookmarkEnd w:id="20"/>
      <w:bookmarkEnd w:id="21"/>
      <w:bookmarkEnd w:id="22"/>
      <w:bookmarkEnd w:id="23"/>
      <w:bookmarkEnd w:id="24"/>
      <w:bookmarkEnd w:id="25"/>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A1523CC" w14:textId="77777777" w:rsidR="00AE4D2B" w:rsidRDefault="00AE4D2B" w:rsidP="00AE4D2B">
      <w:pPr>
        <w:pStyle w:val="Heading3"/>
      </w:pPr>
      <w:bookmarkStart w:id="77" w:name="_Toc209535586"/>
      <w:r>
        <w:t>AA.2.5.2</w:t>
      </w:r>
      <w:r>
        <w:tab/>
      </w:r>
      <w:proofErr w:type="spellStart"/>
      <w:r>
        <w:t>Nmf_MediaResourceManagement</w:t>
      </w:r>
      <w:proofErr w:type="spellEnd"/>
      <w:r>
        <w:t xml:space="preserve"> (MRM) service</w:t>
      </w:r>
      <w:bookmarkEnd w:id="77"/>
    </w:p>
    <w:p w14:paraId="780B32C1" w14:textId="77777777" w:rsidR="00AE4D2B" w:rsidRDefault="00AE4D2B" w:rsidP="00AE4D2B">
      <w:pPr>
        <w:pStyle w:val="Heading4"/>
      </w:pPr>
      <w:bookmarkStart w:id="78" w:name="_CRAA_2_5_2_1"/>
      <w:bookmarkStart w:id="79" w:name="_Toc209535587"/>
      <w:bookmarkEnd w:id="78"/>
      <w:r>
        <w:t>AA.2.5.2.1</w:t>
      </w:r>
      <w:r>
        <w:tab/>
        <w:t>General</w:t>
      </w:r>
      <w:bookmarkEnd w:id="79"/>
    </w:p>
    <w:p w14:paraId="60A71AA9" w14:textId="77777777" w:rsidR="00AE4D2B" w:rsidRDefault="00AE4D2B" w:rsidP="00AE4D2B">
      <w:r w:rsidRPr="009422A5">
        <w:rPr>
          <w:b/>
          <w:bCs/>
        </w:rPr>
        <w:t>Service description:</w:t>
      </w:r>
      <w:r>
        <w:t xml:space="preserve"> This service enables the consumer to create, update and delete media resources related to IMS Data Channel.</w:t>
      </w:r>
    </w:p>
    <w:p w14:paraId="05B6ABAD" w14:textId="77777777" w:rsidR="00AE4D2B" w:rsidRDefault="00AE4D2B" w:rsidP="00AE4D2B">
      <w:r>
        <w:t>The media resource represents a media context including one or multiple media terminations. A media termination includes media resources for one or multiple media streams on the Mb interface.</w:t>
      </w:r>
    </w:p>
    <w:p w14:paraId="4BE4BD00" w14:textId="77777777" w:rsidR="00AE4D2B" w:rsidRDefault="00AE4D2B" w:rsidP="00AE4D2B">
      <w:r>
        <w:t>Each media resource context is identified by a Media Resource Context ID.</w:t>
      </w:r>
    </w:p>
    <w:p w14:paraId="213388D6" w14:textId="77777777" w:rsidR="00AE4D2B" w:rsidRDefault="00AE4D2B" w:rsidP="00AE4D2B">
      <w:r>
        <w:t>Each media termination is identified by a Termination ID.</w:t>
      </w:r>
    </w:p>
    <w:p w14:paraId="5115396E" w14:textId="77777777" w:rsidR="00AE4D2B" w:rsidRDefault="00AE4D2B" w:rsidP="00AE4D2B">
      <w:r>
        <w:t>Each media stream is identified by a Media ID and specified by a media descriptor.</w:t>
      </w:r>
    </w:p>
    <w:p w14:paraId="364919F0" w14:textId="77777777" w:rsidR="00AE4D2B" w:rsidRDefault="00AE4D2B" w:rsidP="00AE4D2B">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2D74D206" w14:textId="77777777" w:rsidR="00AE4D2B" w:rsidRDefault="00AE4D2B" w:rsidP="00AE4D2B">
      <w:r>
        <w:lastRenderedPageBreak/>
        <w:t>Figure AA.2.5.2.1-1illustrates the above. The Figure shows a media Context whose ID is AX and two media terminations whose IDs are AB and XY. Media Termination AB anchors two media streams; 1 and 3. Media termination XY anchors media streams 2 and 3.</w:t>
      </w:r>
    </w:p>
    <w:p w14:paraId="75A9EEBE" w14:textId="77777777" w:rsidR="00AE4D2B" w:rsidRDefault="00AE4D2B" w:rsidP="00AE4D2B">
      <w:pPr>
        <w:pStyle w:val="TH"/>
      </w:pPr>
      <w:r>
        <w:rPr>
          <w:rFonts w:eastAsia="SimSun"/>
          <w:lang w:eastAsia="zh-CN"/>
        </w:rPr>
        <w:object w:dxaOrig="9678" w:dyaOrig="2928" w14:anchorId="5E897332">
          <v:shape id="_x0000_i1029" type="#_x0000_t75" style="width:480.1pt;height:146.5pt" o:ole="">
            <v:imagedata r:id="rId20" o:title=""/>
          </v:shape>
          <o:OLEObject Type="Embed" ProgID="Visio.Drawing.15" ShapeID="_x0000_i1029" DrawAspect="Content" ObjectID="_1825132747" r:id="rId21"/>
        </w:object>
      </w:r>
    </w:p>
    <w:p w14:paraId="1338E291" w14:textId="77777777" w:rsidR="00AE4D2B" w:rsidRDefault="00AE4D2B" w:rsidP="00AE4D2B">
      <w:pPr>
        <w:pStyle w:val="TF"/>
      </w:pPr>
      <w:bookmarkStart w:id="80" w:name="_CRFigureAA_2_5_2_11"/>
      <w:r>
        <w:t xml:space="preserve">Figure </w:t>
      </w:r>
      <w:bookmarkEnd w:id="80"/>
      <w:r>
        <w:t>AA.2.5.2.1-1: Media Context Resource Example</w:t>
      </w:r>
    </w:p>
    <w:p w14:paraId="08588BC0" w14:textId="77777777" w:rsidR="00AE4D2B" w:rsidRDefault="00AE4D2B" w:rsidP="00AE4D2B">
      <w:r>
        <w:t>If the MF support data channel multiplexing as specified in clause AC.7.10, the MF correlates the multiplexed media streams between terminations as follows:</w:t>
      </w:r>
    </w:p>
    <w:p w14:paraId="47F60BA2" w14:textId="77777777" w:rsidR="00AE4D2B" w:rsidRDefault="00AE4D2B" w:rsidP="00AE4D2B">
      <w:pPr>
        <w:pStyle w:val="B1"/>
      </w:pPr>
      <w:r>
        <w:t>-</w:t>
      </w:r>
      <w:r>
        <w:tab/>
        <w:t>If the multiplexed media streams are kept unchanged between terminations in the MF, the MF correlates the media streams in different terminations associated with the same Media ID for data forwarding.</w:t>
      </w:r>
    </w:p>
    <w:p w14:paraId="4529193F" w14:textId="77777777" w:rsidR="00AE4D2B" w:rsidRDefault="00AE4D2B" w:rsidP="00AE4D2B">
      <w:pPr>
        <w:pStyle w:val="B1"/>
      </w:pPr>
      <w:r>
        <w:t>-</w:t>
      </w:r>
      <w:r>
        <w:tab/>
        <w:t>If the media streams are multiplexed in one termination and demultiplexed in the other termination, the MF correlates the media streams in different terminations via the same associated Media ID as specified in clause AA.2.5.2.2 for data forwarding.</w:t>
      </w:r>
    </w:p>
    <w:p w14:paraId="54BA6618" w14:textId="77777777" w:rsidR="00AE4D2B" w:rsidRDefault="00AE4D2B" w:rsidP="00AE4D2B">
      <w:pPr>
        <w:pStyle w:val="Heading4"/>
      </w:pPr>
      <w:bookmarkStart w:id="81" w:name="_CRAA_2_5_2_2"/>
      <w:bookmarkStart w:id="82" w:name="_Toc209535588"/>
      <w:bookmarkEnd w:id="81"/>
      <w:r>
        <w:t>AA.2.5.2.2</w:t>
      </w:r>
      <w:r>
        <w:tab/>
      </w:r>
      <w:proofErr w:type="spellStart"/>
      <w:r>
        <w:t>Nmf_MRM_Create</w:t>
      </w:r>
      <w:proofErr w:type="spellEnd"/>
      <w:r>
        <w:t xml:space="preserve"> service operation</w:t>
      </w:r>
      <w:bookmarkEnd w:id="82"/>
    </w:p>
    <w:p w14:paraId="0DEB8941" w14:textId="77777777" w:rsidR="00AE4D2B" w:rsidRDefault="00AE4D2B" w:rsidP="00AE4D2B">
      <w:r w:rsidRPr="009422A5">
        <w:rPr>
          <w:b/>
          <w:bCs/>
        </w:rPr>
        <w:t>Service operation name:</w:t>
      </w:r>
      <w:r>
        <w:t xml:space="preserve"> </w:t>
      </w:r>
      <w:proofErr w:type="spellStart"/>
      <w:r>
        <w:t>Nmf_MRM_Create</w:t>
      </w:r>
      <w:proofErr w:type="spellEnd"/>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lastRenderedPageBreak/>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83" w:author="Qualcomm" w:date="2025-10-30T12:55:00Z" w16du:dateUtc="2025-10-30T04:55:00Z">
        <w:r w:rsidR="006C3B3C">
          <w:t>,</w:t>
        </w:r>
      </w:ins>
      <w:r>
        <w:t xml:space="preserve"> </w:t>
      </w:r>
      <w:del w:id="84" w:author="Qualcomm" w:date="2025-10-30T12:55:00Z" w16du:dateUtc="2025-10-30T04:55:00Z">
        <w:r w:rsidDel="006C3B3C">
          <w:delText>or</w:delText>
        </w:r>
      </w:del>
      <w:del w:id="85" w:author="Qualcomm" w:date="2025-10-30T12:56:00Z" w16du:dateUtc="2025-10-30T04:56:00Z">
        <w:r w:rsidDel="006C3B3C">
          <w:delText xml:space="preserve"> </w:delText>
        </w:r>
      </w:del>
      <w:r>
        <w:t>UDP</w:t>
      </w:r>
      <w:ins w:id="86"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lastRenderedPageBreak/>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26"/>
    <w:bookmarkEnd w:id="27"/>
    <w:bookmarkEnd w:id="28"/>
    <w:bookmarkEnd w:id="71"/>
    <w:bookmarkEnd w:id="72"/>
    <w:bookmarkEnd w:id="73"/>
    <w:bookmarkEnd w:id="74"/>
    <w:bookmarkEnd w:id="75"/>
    <w:bookmarkEnd w:id="7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0E64D" w14:textId="77777777" w:rsidR="00054964" w:rsidRDefault="00054964">
      <w:r>
        <w:separator/>
      </w:r>
    </w:p>
  </w:endnote>
  <w:endnote w:type="continuationSeparator" w:id="0">
    <w:p w14:paraId="2BA7A84C" w14:textId="77777777" w:rsidR="00054964" w:rsidRDefault="0005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40A31" w14:textId="77777777" w:rsidR="00054964" w:rsidRDefault="00054964">
      <w:r>
        <w:separator/>
      </w:r>
    </w:p>
  </w:footnote>
  <w:footnote w:type="continuationSeparator" w:id="0">
    <w:p w14:paraId="64D4B108" w14:textId="77777777" w:rsidR="00054964" w:rsidRDefault="0005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FD6555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2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6DE97F8"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2A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1119">
    <w15:presenceInfo w15:providerId="None" w15:userId="Qualcomm-1119"/>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54964"/>
    <w:rsid w:val="000758B8"/>
    <w:rsid w:val="000A6394"/>
    <w:rsid w:val="000B7FED"/>
    <w:rsid w:val="000C038A"/>
    <w:rsid w:val="000C6598"/>
    <w:rsid w:val="000D44B3"/>
    <w:rsid w:val="000D61B9"/>
    <w:rsid w:val="0012308C"/>
    <w:rsid w:val="00145D43"/>
    <w:rsid w:val="00150E35"/>
    <w:rsid w:val="00177736"/>
    <w:rsid w:val="00192C46"/>
    <w:rsid w:val="001A08B3"/>
    <w:rsid w:val="001A7B60"/>
    <w:rsid w:val="001B52F0"/>
    <w:rsid w:val="001B7A65"/>
    <w:rsid w:val="001E0535"/>
    <w:rsid w:val="001E41F3"/>
    <w:rsid w:val="0020303C"/>
    <w:rsid w:val="002202A6"/>
    <w:rsid w:val="00231A5C"/>
    <w:rsid w:val="0026004D"/>
    <w:rsid w:val="00262F37"/>
    <w:rsid w:val="002640DD"/>
    <w:rsid w:val="002730CA"/>
    <w:rsid w:val="00275BB1"/>
    <w:rsid w:val="00275D12"/>
    <w:rsid w:val="00284FEB"/>
    <w:rsid w:val="002860C4"/>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6030C"/>
    <w:rsid w:val="00461A69"/>
    <w:rsid w:val="004B0C39"/>
    <w:rsid w:val="004B350E"/>
    <w:rsid w:val="004B75B7"/>
    <w:rsid w:val="004E3A85"/>
    <w:rsid w:val="004F16FC"/>
    <w:rsid w:val="005051C3"/>
    <w:rsid w:val="005066A3"/>
    <w:rsid w:val="005141D9"/>
    <w:rsid w:val="0051580D"/>
    <w:rsid w:val="00517DD4"/>
    <w:rsid w:val="005333C3"/>
    <w:rsid w:val="00547111"/>
    <w:rsid w:val="00592D74"/>
    <w:rsid w:val="005E2C44"/>
    <w:rsid w:val="00607271"/>
    <w:rsid w:val="006124E2"/>
    <w:rsid w:val="00621188"/>
    <w:rsid w:val="00623DC8"/>
    <w:rsid w:val="006257ED"/>
    <w:rsid w:val="00631AB3"/>
    <w:rsid w:val="00640C59"/>
    <w:rsid w:val="006461E0"/>
    <w:rsid w:val="00653DE4"/>
    <w:rsid w:val="00665C47"/>
    <w:rsid w:val="00676B16"/>
    <w:rsid w:val="00695808"/>
    <w:rsid w:val="006A6077"/>
    <w:rsid w:val="006B44F1"/>
    <w:rsid w:val="006B46FB"/>
    <w:rsid w:val="006C14A9"/>
    <w:rsid w:val="006C3B3C"/>
    <w:rsid w:val="006E21FB"/>
    <w:rsid w:val="00735450"/>
    <w:rsid w:val="00741028"/>
    <w:rsid w:val="00743EF5"/>
    <w:rsid w:val="00761E17"/>
    <w:rsid w:val="007806C5"/>
    <w:rsid w:val="00783497"/>
    <w:rsid w:val="00792342"/>
    <w:rsid w:val="00796A8E"/>
    <w:rsid w:val="007977A8"/>
    <w:rsid w:val="007B512A"/>
    <w:rsid w:val="007C2097"/>
    <w:rsid w:val="007D6A07"/>
    <w:rsid w:val="007F4E9F"/>
    <w:rsid w:val="007F7259"/>
    <w:rsid w:val="008040A8"/>
    <w:rsid w:val="0081163F"/>
    <w:rsid w:val="00826256"/>
    <w:rsid w:val="008279FA"/>
    <w:rsid w:val="00827C95"/>
    <w:rsid w:val="00846694"/>
    <w:rsid w:val="00857B0A"/>
    <w:rsid w:val="008626E7"/>
    <w:rsid w:val="00870EE7"/>
    <w:rsid w:val="008863B9"/>
    <w:rsid w:val="0089156A"/>
    <w:rsid w:val="008A45A6"/>
    <w:rsid w:val="008B6CA1"/>
    <w:rsid w:val="008D3CCC"/>
    <w:rsid w:val="008E2A7C"/>
    <w:rsid w:val="008F3789"/>
    <w:rsid w:val="008F686C"/>
    <w:rsid w:val="009148DE"/>
    <w:rsid w:val="009159BD"/>
    <w:rsid w:val="00917A87"/>
    <w:rsid w:val="00921F5A"/>
    <w:rsid w:val="00941E30"/>
    <w:rsid w:val="009777D9"/>
    <w:rsid w:val="00991B88"/>
    <w:rsid w:val="009A1B3C"/>
    <w:rsid w:val="009A5753"/>
    <w:rsid w:val="009A579D"/>
    <w:rsid w:val="009A7179"/>
    <w:rsid w:val="009E3297"/>
    <w:rsid w:val="009F34C2"/>
    <w:rsid w:val="009F734F"/>
    <w:rsid w:val="00A004B0"/>
    <w:rsid w:val="00A246B6"/>
    <w:rsid w:val="00A47E70"/>
    <w:rsid w:val="00A50CF0"/>
    <w:rsid w:val="00A7671C"/>
    <w:rsid w:val="00AA2CBC"/>
    <w:rsid w:val="00AB5D97"/>
    <w:rsid w:val="00AC5820"/>
    <w:rsid w:val="00AD1CD8"/>
    <w:rsid w:val="00AD352B"/>
    <w:rsid w:val="00AD3AF9"/>
    <w:rsid w:val="00AE4D2B"/>
    <w:rsid w:val="00AF3763"/>
    <w:rsid w:val="00AF4B14"/>
    <w:rsid w:val="00B258BB"/>
    <w:rsid w:val="00B510A5"/>
    <w:rsid w:val="00B67B97"/>
    <w:rsid w:val="00B765DE"/>
    <w:rsid w:val="00B81148"/>
    <w:rsid w:val="00B965EB"/>
    <w:rsid w:val="00B968C8"/>
    <w:rsid w:val="00BA3EC5"/>
    <w:rsid w:val="00BA51D9"/>
    <w:rsid w:val="00BB5DFC"/>
    <w:rsid w:val="00BC53E2"/>
    <w:rsid w:val="00BD279D"/>
    <w:rsid w:val="00BD4949"/>
    <w:rsid w:val="00BD6BB8"/>
    <w:rsid w:val="00BD7C0E"/>
    <w:rsid w:val="00BE60F9"/>
    <w:rsid w:val="00C15CD3"/>
    <w:rsid w:val="00C36B25"/>
    <w:rsid w:val="00C629E2"/>
    <w:rsid w:val="00C63984"/>
    <w:rsid w:val="00C65D7B"/>
    <w:rsid w:val="00C66BA2"/>
    <w:rsid w:val="00C870F6"/>
    <w:rsid w:val="00C91053"/>
    <w:rsid w:val="00C930D7"/>
    <w:rsid w:val="00C95985"/>
    <w:rsid w:val="00CA3D8F"/>
    <w:rsid w:val="00CA65D0"/>
    <w:rsid w:val="00CC187C"/>
    <w:rsid w:val="00CC5026"/>
    <w:rsid w:val="00CC68D0"/>
    <w:rsid w:val="00CF3E47"/>
    <w:rsid w:val="00CF45D7"/>
    <w:rsid w:val="00D03F9A"/>
    <w:rsid w:val="00D04436"/>
    <w:rsid w:val="00D06D51"/>
    <w:rsid w:val="00D24991"/>
    <w:rsid w:val="00D320DC"/>
    <w:rsid w:val="00D325E6"/>
    <w:rsid w:val="00D50255"/>
    <w:rsid w:val="00D66520"/>
    <w:rsid w:val="00D74BBC"/>
    <w:rsid w:val="00D84AE9"/>
    <w:rsid w:val="00DE15E9"/>
    <w:rsid w:val="00DE34CF"/>
    <w:rsid w:val="00E12BE2"/>
    <w:rsid w:val="00E13F3D"/>
    <w:rsid w:val="00E34003"/>
    <w:rsid w:val="00E34898"/>
    <w:rsid w:val="00E737C6"/>
    <w:rsid w:val="00E85E27"/>
    <w:rsid w:val="00E94C44"/>
    <w:rsid w:val="00EB09B7"/>
    <w:rsid w:val="00EE7D7C"/>
    <w:rsid w:val="00F079C5"/>
    <w:rsid w:val="00F155E3"/>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3897</Words>
  <Characters>21516</Characters>
  <Application>Microsoft Office Word</Application>
  <DocSecurity>0</DocSecurity>
  <Lines>439</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Qualcomm-1119</cp:lastModifiedBy>
  <cp:revision>12</cp:revision>
  <cp:lastPrinted>1900-01-01T05:00:00Z</cp:lastPrinted>
  <dcterms:created xsi:type="dcterms:W3CDTF">2025-11-19T17:18:00Z</dcterms:created>
  <dcterms:modified xsi:type="dcterms:W3CDTF">2025-11-20T00:27:00Z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